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6C214AB" w:rsidR="006A0189" w:rsidRPr="0024277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4277A">
        <w:rPr>
          <w:b/>
          <w:sz w:val="24"/>
        </w:rPr>
        <w:t>3GPP TSG-SA WG6 Meeting #</w:t>
      </w:r>
      <w:r w:rsidR="00437A50" w:rsidRPr="0024277A">
        <w:rPr>
          <w:b/>
          <w:sz w:val="24"/>
        </w:rPr>
        <w:t>6</w:t>
      </w:r>
      <w:r w:rsidR="00DB0081" w:rsidRPr="0024277A">
        <w:rPr>
          <w:b/>
          <w:sz w:val="24"/>
        </w:rPr>
        <w:t>4</w:t>
      </w:r>
      <w:r w:rsidRPr="0024277A">
        <w:rPr>
          <w:b/>
          <w:sz w:val="24"/>
        </w:rPr>
        <w:tab/>
      </w:r>
      <w:r w:rsidRPr="00E1613C">
        <w:rPr>
          <w:b/>
          <w:sz w:val="24"/>
        </w:rPr>
        <w:t>S6-2</w:t>
      </w:r>
      <w:r w:rsidR="006C0930" w:rsidRPr="00E1613C">
        <w:rPr>
          <w:b/>
          <w:sz w:val="24"/>
        </w:rPr>
        <w:t>4</w:t>
      </w:r>
      <w:r w:rsidR="00E1613C">
        <w:rPr>
          <w:b/>
          <w:sz w:val="24"/>
        </w:rPr>
        <w:t>5053</w:t>
      </w:r>
    </w:p>
    <w:p w14:paraId="7CB45193" w14:textId="572048B0" w:rsidR="001E41F3" w:rsidRPr="0024277A" w:rsidRDefault="008A3C7C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Orlando, USA</w:t>
      </w:r>
      <w:r w:rsidR="008472AF" w:rsidRPr="0024277A">
        <w:rPr>
          <w:b/>
          <w:sz w:val="22"/>
          <w:szCs w:val="22"/>
        </w:rPr>
        <w:t>, 1</w:t>
      </w:r>
      <w:r w:rsidR="00DB0081" w:rsidRPr="0024277A">
        <w:rPr>
          <w:b/>
          <w:sz w:val="22"/>
          <w:szCs w:val="22"/>
        </w:rPr>
        <w:t>8</w:t>
      </w:r>
      <w:r w:rsidR="00497749" w:rsidRPr="0024277A">
        <w:rPr>
          <w:b/>
          <w:sz w:val="22"/>
          <w:szCs w:val="22"/>
          <w:vertAlign w:val="superscript"/>
        </w:rPr>
        <w:t>th</w:t>
      </w:r>
      <w:r w:rsidR="00082DBB" w:rsidRPr="0024277A">
        <w:rPr>
          <w:rFonts w:cs="Arial"/>
          <w:b/>
          <w:bCs/>
          <w:sz w:val="22"/>
          <w:szCs w:val="22"/>
        </w:rPr>
        <w:t xml:space="preserve"> </w:t>
      </w:r>
      <w:r w:rsidR="006A0189" w:rsidRPr="0024277A">
        <w:rPr>
          <w:rFonts w:cs="Arial"/>
          <w:b/>
          <w:bCs/>
          <w:sz w:val="22"/>
          <w:szCs w:val="22"/>
        </w:rPr>
        <w:t xml:space="preserve">– </w:t>
      </w:r>
      <w:r w:rsidR="00DB0081" w:rsidRPr="0024277A">
        <w:rPr>
          <w:rFonts w:cs="Arial"/>
          <w:b/>
          <w:bCs/>
          <w:sz w:val="22"/>
          <w:szCs w:val="22"/>
        </w:rPr>
        <w:t>22</w:t>
      </w:r>
      <w:r w:rsidR="00DB0081" w:rsidRPr="0024277A">
        <w:rPr>
          <w:rFonts w:cs="Arial"/>
          <w:b/>
          <w:bCs/>
          <w:sz w:val="22"/>
          <w:szCs w:val="22"/>
          <w:vertAlign w:val="superscript"/>
        </w:rPr>
        <w:t>nd</w:t>
      </w:r>
      <w:r w:rsidR="00701A24" w:rsidRPr="0024277A">
        <w:rPr>
          <w:b/>
          <w:sz w:val="22"/>
          <w:szCs w:val="22"/>
        </w:rPr>
        <w:t xml:space="preserve"> </w:t>
      </w:r>
      <w:r w:rsidR="00DB0081" w:rsidRPr="0024277A">
        <w:rPr>
          <w:b/>
          <w:sz w:val="22"/>
          <w:szCs w:val="22"/>
        </w:rPr>
        <w:t>Novem</w:t>
      </w:r>
      <w:r w:rsidR="0024277A" w:rsidRPr="0024277A">
        <w:rPr>
          <w:b/>
          <w:sz w:val="22"/>
          <w:szCs w:val="22"/>
        </w:rPr>
        <w:t xml:space="preserve">ber </w:t>
      </w:r>
      <w:r w:rsidR="00701A24" w:rsidRPr="0024277A">
        <w:rPr>
          <w:b/>
          <w:sz w:val="22"/>
          <w:szCs w:val="22"/>
        </w:rPr>
        <w:t>2024</w:t>
      </w:r>
      <w:r w:rsidR="006A0189" w:rsidRPr="0024277A">
        <w:rPr>
          <w:rFonts w:cs="Arial"/>
          <w:b/>
          <w:bCs/>
          <w:sz w:val="22"/>
        </w:rPr>
        <w:tab/>
      </w:r>
      <w:r w:rsidR="006A0189" w:rsidRPr="0024277A">
        <w:rPr>
          <w:b/>
          <w:sz w:val="24"/>
        </w:rPr>
        <w:t>(revision of S6-2</w:t>
      </w:r>
      <w:r w:rsidR="006C0930" w:rsidRPr="0024277A">
        <w:rPr>
          <w:b/>
          <w:sz w:val="24"/>
        </w:rPr>
        <w:t>4</w:t>
      </w:r>
      <w:r w:rsidR="006A0189" w:rsidRPr="0024277A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27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4277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4277A">
              <w:rPr>
                <w:i/>
                <w:sz w:val="14"/>
              </w:rPr>
              <w:t>CR-Form-v</w:t>
            </w:r>
            <w:r w:rsidR="008863B9" w:rsidRPr="0024277A">
              <w:rPr>
                <w:i/>
                <w:sz w:val="14"/>
              </w:rPr>
              <w:t>12.</w:t>
            </w:r>
            <w:r w:rsidR="002E472E" w:rsidRPr="0024277A">
              <w:rPr>
                <w:i/>
                <w:sz w:val="14"/>
              </w:rPr>
              <w:t>1</w:t>
            </w:r>
          </w:p>
        </w:tc>
      </w:tr>
      <w:tr w:rsidR="001E41F3" w:rsidRPr="002427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277A" w:rsidRDefault="001E41F3">
            <w:pPr>
              <w:pStyle w:val="CRCoverPage"/>
              <w:spacing w:after="0"/>
              <w:jc w:val="center"/>
            </w:pPr>
            <w:r w:rsidRPr="0024277A">
              <w:rPr>
                <w:b/>
                <w:sz w:val="32"/>
              </w:rPr>
              <w:t>CHANGE REQUEST</w:t>
            </w:r>
          </w:p>
        </w:tc>
      </w:tr>
      <w:tr w:rsidR="001E41F3" w:rsidRPr="002427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277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6DDA8F" w:rsidR="001E41F3" w:rsidRPr="0024277A" w:rsidRDefault="00BF0F36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6A513E">
                <w:rPr>
                  <w:b/>
                  <w:sz w:val="28"/>
                </w:rPr>
                <w:t>2</w:t>
              </w:r>
              <w:r w:rsidR="00C07FE0" w:rsidRPr="006A513E">
                <w:rPr>
                  <w:b/>
                  <w:sz w:val="28"/>
                </w:rPr>
                <w:t>3.</w:t>
              </w:r>
              <w:r w:rsidR="006A513E" w:rsidRPr="006A513E">
                <w:rPr>
                  <w:b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Pr="0024277A" w:rsidRDefault="001E41F3">
            <w:pPr>
              <w:pStyle w:val="CRCoverPage"/>
              <w:spacing w:after="0"/>
              <w:jc w:val="center"/>
            </w:pPr>
            <w:r w:rsidRPr="0024277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14F6C" w:rsidR="001E41F3" w:rsidRPr="0024277A" w:rsidRDefault="00FA2DD2" w:rsidP="00547111">
            <w:pPr>
              <w:pStyle w:val="CRCoverPage"/>
              <w:spacing w:after="0"/>
            </w:pPr>
            <w:fldSimple w:instr=" DOCPROPERTY  Cr#  \* MERGEFORMAT ">
              <w:r w:rsidR="00E1613C" w:rsidRPr="00E1613C">
                <w:rPr>
                  <w:b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Pr="002427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4277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4277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4277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27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4277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371F5" w:rsidR="001E41F3" w:rsidRPr="0024277A" w:rsidRDefault="00BF0F3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6A513E">
                <w:rPr>
                  <w:b/>
                  <w:sz w:val="28"/>
                </w:rPr>
                <w:t>18.0.</w:t>
              </w:r>
              <w:r w:rsidR="006A513E" w:rsidRPr="006A513E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277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4277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4277A">
              <w:rPr>
                <w:rFonts w:cs="Arial"/>
                <w:b/>
                <w:i/>
                <w:color w:val="FF0000"/>
              </w:rPr>
              <w:t xml:space="preserve"> </w:t>
            </w:r>
            <w:r w:rsidRPr="0024277A">
              <w:rPr>
                <w:rFonts w:cs="Arial"/>
                <w:i/>
              </w:rPr>
              <w:t>on using this form</w:t>
            </w:r>
            <w:r w:rsidR="0051580D" w:rsidRPr="0024277A">
              <w:rPr>
                <w:rFonts w:cs="Arial"/>
                <w:i/>
              </w:rPr>
              <w:t>: c</w:t>
            </w:r>
            <w:r w:rsidR="00F25D98" w:rsidRPr="0024277A">
              <w:rPr>
                <w:rFonts w:cs="Arial"/>
                <w:i/>
              </w:rPr>
              <w:t xml:space="preserve">omprehensive instructions can be found at </w:t>
            </w:r>
            <w:r w:rsidR="001B7A65" w:rsidRPr="0024277A">
              <w:rPr>
                <w:rFonts w:cs="Arial"/>
                <w:i/>
              </w:rPr>
              <w:br/>
            </w:r>
            <w:hyperlink r:id="rId9" w:history="1">
              <w:r w:rsidR="00DE34CF" w:rsidRPr="0024277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4277A">
              <w:rPr>
                <w:rFonts w:cs="Arial"/>
                <w:i/>
              </w:rPr>
              <w:t>.</w:t>
            </w:r>
          </w:p>
        </w:tc>
      </w:tr>
      <w:tr w:rsidR="001E41F3" w:rsidRPr="002427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427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277A" w14:paraId="0EE45D52" w14:textId="77777777" w:rsidTr="00A7671C">
        <w:tc>
          <w:tcPr>
            <w:tcW w:w="2835" w:type="dxa"/>
          </w:tcPr>
          <w:p w14:paraId="59860FA1" w14:textId="77777777" w:rsidR="00F25D98" w:rsidRPr="002427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Proposed change</w:t>
            </w:r>
            <w:r w:rsidR="00A7671C" w:rsidRPr="0024277A">
              <w:rPr>
                <w:b/>
                <w:i/>
              </w:rPr>
              <w:t xml:space="preserve"> </w:t>
            </w:r>
            <w:r w:rsidRPr="0024277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277A" w:rsidRDefault="00F25D98" w:rsidP="001E41F3">
            <w:pPr>
              <w:pStyle w:val="CRCoverPage"/>
              <w:spacing w:after="0"/>
              <w:jc w:val="right"/>
            </w:pPr>
            <w:r w:rsidRPr="0024277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27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27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277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24277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427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277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27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277A" w:rsidRDefault="00F25D98" w:rsidP="001E41F3">
            <w:pPr>
              <w:pStyle w:val="CRCoverPage"/>
              <w:spacing w:after="0"/>
              <w:jc w:val="right"/>
            </w:pPr>
            <w:r w:rsidRPr="0024277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24277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4277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427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27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Title:</w:t>
            </w:r>
            <w:r w:rsidRPr="0024277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50BEF" w:rsidR="001E41F3" w:rsidRPr="0024277A" w:rsidRDefault="006A513E">
            <w:pPr>
              <w:pStyle w:val="CRCoverPage"/>
              <w:spacing w:after="0"/>
              <w:ind w:left="100"/>
            </w:pPr>
            <w:r>
              <w:t>Clause 4 update</w:t>
            </w:r>
          </w:p>
        </w:tc>
      </w:tr>
      <w:tr w:rsidR="001E41F3" w:rsidRPr="002427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24277A" w:rsidRDefault="00010446">
            <w:pPr>
              <w:pStyle w:val="CRCoverPage"/>
              <w:spacing w:after="0"/>
              <w:ind w:left="100"/>
            </w:pPr>
            <w:r w:rsidRPr="0024277A">
              <w:t>Ericsson</w:t>
            </w:r>
          </w:p>
        </w:tc>
      </w:tr>
      <w:tr w:rsidR="001E41F3" w:rsidRPr="002427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24277A" w:rsidRDefault="006A0189" w:rsidP="00547111">
            <w:pPr>
              <w:pStyle w:val="CRCoverPage"/>
              <w:spacing w:after="0"/>
              <w:ind w:left="100"/>
            </w:pPr>
            <w:r w:rsidRPr="0024277A">
              <w:t>S6</w:t>
            </w:r>
          </w:p>
        </w:tc>
      </w:tr>
      <w:tr w:rsidR="001E41F3" w:rsidRPr="002427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Work item code</w:t>
            </w:r>
            <w:r w:rsidR="0051580D" w:rsidRPr="0024277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82CEB" w:rsidR="001E41F3" w:rsidRPr="0024277A" w:rsidRDefault="006A513E">
            <w:pPr>
              <w:pStyle w:val="CRCoverPage"/>
              <w:spacing w:after="0"/>
              <w:ind w:left="100"/>
            </w:pPr>
            <w:r>
              <w:t>Generic 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277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277A" w:rsidRDefault="001E41F3">
            <w:pPr>
              <w:pStyle w:val="CRCoverPage"/>
              <w:spacing w:after="0"/>
              <w:jc w:val="right"/>
            </w:pPr>
            <w:r w:rsidRPr="0024277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4FE76" w:rsidR="001E41F3" w:rsidRPr="0024277A" w:rsidRDefault="00050158">
            <w:pPr>
              <w:pStyle w:val="CRCoverPage"/>
              <w:spacing w:after="0"/>
              <w:ind w:left="100"/>
            </w:pPr>
            <w:r w:rsidRPr="0024277A">
              <w:t>202</w:t>
            </w:r>
            <w:r w:rsidR="0022017F" w:rsidRPr="0024277A">
              <w:t>4</w:t>
            </w:r>
            <w:r w:rsidR="004072FC" w:rsidRPr="0024277A">
              <w:t>-</w:t>
            </w:r>
            <w:r w:rsidR="0024277A">
              <w:t>11-1</w:t>
            </w:r>
            <w:r w:rsidR="00BF0F36">
              <w:t>1</w:t>
            </w:r>
          </w:p>
        </w:tc>
      </w:tr>
      <w:tr w:rsidR="001E41F3" w:rsidRPr="002427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194A6" w:rsidR="001E41F3" w:rsidRPr="006A513E" w:rsidRDefault="006A513E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6A513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277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277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4277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24277A" w:rsidRDefault="00050158">
            <w:pPr>
              <w:pStyle w:val="CRCoverPage"/>
              <w:spacing w:after="0"/>
              <w:ind w:left="100"/>
            </w:pPr>
            <w:r w:rsidRPr="006A513E">
              <w:t>Rel-1</w:t>
            </w:r>
            <w:r w:rsidR="00471FB0" w:rsidRPr="006A513E">
              <w:t>9</w:t>
            </w:r>
          </w:p>
        </w:tc>
      </w:tr>
      <w:tr w:rsidR="001E41F3" w:rsidRPr="002427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277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277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4277A">
              <w:rPr>
                <w:i/>
                <w:sz w:val="18"/>
              </w:rPr>
              <w:t xml:space="preserve">Use </w:t>
            </w:r>
            <w:r w:rsidRPr="0024277A">
              <w:rPr>
                <w:i/>
                <w:sz w:val="18"/>
                <w:u w:val="single"/>
              </w:rPr>
              <w:t>one</w:t>
            </w:r>
            <w:r w:rsidRPr="0024277A">
              <w:rPr>
                <w:i/>
                <w:sz w:val="18"/>
              </w:rPr>
              <w:t xml:space="preserve"> of the following categories:</w:t>
            </w:r>
            <w:r w:rsidRPr="0024277A">
              <w:rPr>
                <w:b/>
                <w:i/>
                <w:sz w:val="18"/>
              </w:rPr>
              <w:br/>
            </w:r>
            <w:proofErr w:type="gramStart"/>
            <w:r w:rsidRPr="0024277A">
              <w:rPr>
                <w:b/>
                <w:i/>
                <w:sz w:val="18"/>
              </w:rPr>
              <w:t>F</w:t>
            </w:r>
            <w:r w:rsidRPr="0024277A">
              <w:rPr>
                <w:i/>
                <w:sz w:val="18"/>
              </w:rPr>
              <w:t xml:space="preserve">  (</w:t>
            </w:r>
            <w:proofErr w:type="gramEnd"/>
            <w:r w:rsidRPr="0024277A">
              <w:rPr>
                <w:i/>
                <w:sz w:val="18"/>
              </w:rPr>
              <w:t>correction)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A</w:t>
            </w:r>
            <w:r w:rsidRPr="0024277A">
              <w:rPr>
                <w:i/>
                <w:sz w:val="18"/>
              </w:rPr>
              <w:t xml:space="preserve">  (</w:t>
            </w:r>
            <w:r w:rsidR="00DE34CF" w:rsidRPr="0024277A">
              <w:rPr>
                <w:i/>
                <w:sz w:val="18"/>
              </w:rPr>
              <w:t xml:space="preserve">mirror </w:t>
            </w:r>
            <w:r w:rsidRPr="0024277A">
              <w:rPr>
                <w:i/>
                <w:sz w:val="18"/>
              </w:rPr>
              <w:t>correspond</w:t>
            </w:r>
            <w:r w:rsidR="00DE34CF" w:rsidRPr="0024277A">
              <w:rPr>
                <w:i/>
                <w:sz w:val="18"/>
              </w:rPr>
              <w:t xml:space="preserve">ing </w:t>
            </w:r>
            <w:r w:rsidRPr="0024277A">
              <w:rPr>
                <w:i/>
                <w:sz w:val="18"/>
              </w:rPr>
              <w:t xml:space="preserve">to a </w:t>
            </w:r>
            <w:r w:rsidR="00DE34CF" w:rsidRPr="0024277A">
              <w:rPr>
                <w:i/>
                <w:sz w:val="18"/>
              </w:rPr>
              <w:t xml:space="preserve">change </w:t>
            </w:r>
            <w:r w:rsidRPr="0024277A">
              <w:rPr>
                <w:i/>
                <w:sz w:val="18"/>
              </w:rPr>
              <w:t xml:space="preserve">in an earlier </w:t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Pr="0024277A">
              <w:rPr>
                <w:i/>
                <w:sz w:val="18"/>
              </w:rPr>
              <w:t>release)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B</w:t>
            </w:r>
            <w:r w:rsidRPr="0024277A">
              <w:rPr>
                <w:i/>
                <w:sz w:val="18"/>
              </w:rPr>
              <w:t xml:space="preserve">  (addition of feature), 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C</w:t>
            </w:r>
            <w:r w:rsidRPr="0024277A">
              <w:rPr>
                <w:i/>
                <w:sz w:val="18"/>
              </w:rPr>
              <w:t xml:space="preserve">  (functional modification of feature)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D</w:t>
            </w:r>
            <w:r w:rsidRPr="0024277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4277A" w:rsidRDefault="001E41F3">
            <w:pPr>
              <w:pStyle w:val="CRCoverPage"/>
            </w:pPr>
            <w:r w:rsidRPr="0024277A">
              <w:rPr>
                <w:sz w:val="18"/>
              </w:rPr>
              <w:t>Detailed explanations of the above categories can</w:t>
            </w:r>
            <w:r w:rsidRPr="0024277A">
              <w:rPr>
                <w:sz w:val="18"/>
              </w:rPr>
              <w:br/>
              <w:t xml:space="preserve">be found in 3GPP </w:t>
            </w:r>
            <w:hyperlink r:id="rId10" w:history="1">
              <w:r w:rsidRPr="0024277A">
                <w:rPr>
                  <w:rStyle w:val="Hyperlink"/>
                  <w:sz w:val="18"/>
                </w:rPr>
                <w:t>TR 21.900</w:t>
              </w:r>
            </w:hyperlink>
            <w:r w:rsidRPr="0024277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2427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4277A">
              <w:rPr>
                <w:i/>
                <w:sz w:val="18"/>
              </w:rPr>
              <w:t xml:space="preserve">Use </w:t>
            </w:r>
            <w:r w:rsidRPr="0024277A">
              <w:rPr>
                <w:i/>
                <w:sz w:val="18"/>
                <w:u w:val="single"/>
              </w:rPr>
              <w:t>one</w:t>
            </w:r>
            <w:r w:rsidRPr="0024277A">
              <w:rPr>
                <w:i/>
                <w:sz w:val="18"/>
              </w:rPr>
              <w:t xml:space="preserve"> of the following releases:</w:t>
            </w:r>
            <w:r w:rsidRPr="0024277A">
              <w:rPr>
                <w:i/>
                <w:sz w:val="18"/>
              </w:rPr>
              <w:br/>
              <w:t>Rel-8</w:t>
            </w:r>
            <w:r w:rsidRPr="0024277A">
              <w:rPr>
                <w:i/>
                <w:sz w:val="18"/>
              </w:rPr>
              <w:tab/>
              <w:t>(Release 8)</w:t>
            </w:r>
            <w:r w:rsidR="007C2097" w:rsidRPr="0024277A">
              <w:rPr>
                <w:i/>
                <w:sz w:val="18"/>
              </w:rPr>
              <w:br/>
              <w:t>Rel-9</w:t>
            </w:r>
            <w:r w:rsidR="007C2097" w:rsidRPr="0024277A">
              <w:rPr>
                <w:i/>
                <w:sz w:val="18"/>
              </w:rPr>
              <w:tab/>
              <w:t>(Release 9)</w:t>
            </w:r>
            <w:r w:rsidR="009777D9" w:rsidRPr="0024277A">
              <w:rPr>
                <w:i/>
                <w:sz w:val="18"/>
              </w:rPr>
              <w:br/>
              <w:t>Rel-10</w:t>
            </w:r>
            <w:r w:rsidR="009777D9" w:rsidRPr="0024277A">
              <w:rPr>
                <w:i/>
                <w:sz w:val="18"/>
              </w:rPr>
              <w:tab/>
              <w:t>(Release 10)</w:t>
            </w:r>
            <w:r w:rsidR="000C038A" w:rsidRPr="0024277A">
              <w:rPr>
                <w:i/>
                <w:sz w:val="18"/>
              </w:rPr>
              <w:br/>
              <w:t>Rel-11</w:t>
            </w:r>
            <w:r w:rsidR="000C038A" w:rsidRPr="0024277A">
              <w:rPr>
                <w:i/>
                <w:sz w:val="18"/>
              </w:rPr>
              <w:tab/>
              <w:t>(Release 11)</w:t>
            </w:r>
            <w:r w:rsidR="000C038A" w:rsidRPr="0024277A">
              <w:rPr>
                <w:i/>
                <w:sz w:val="18"/>
              </w:rPr>
              <w:br/>
            </w:r>
            <w:r w:rsidR="002E472E" w:rsidRPr="0024277A">
              <w:rPr>
                <w:i/>
                <w:sz w:val="18"/>
              </w:rPr>
              <w:t>…</w:t>
            </w:r>
            <w:r w:rsidR="0051580D" w:rsidRPr="0024277A">
              <w:rPr>
                <w:i/>
                <w:sz w:val="18"/>
              </w:rPr>
              <w:br/>
            </w:r>
            <w:r w:rsidR="00E34898" w:rsidRPr="0024277A">
              <w:rPr>
                <w:i/>
                <w:sz w:val="18"/>
              </w:rPr>
              <w:t>Rel-1</w:t>
            </w:r>
            <w:r w:rsidR="008A62B0" w:rsidRPr="0024277A">
              <w:rPr>
                <w:i/>
                <w:sz w:val="18"/>
              </w:rPr>
              <w:t>6</w:t>
            </w:r>
            <w:r w:rsidR="00E34898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6</w:t>
            </w:r>
            <w:r w:rsidR="00E34898" w:rsidRPr="0024277A">
              <w:rPr>
                <w:i/>
                <w:sz w:val="18"/>
              </w:rPr>
              <w:t>)</w:t>
            </w:r>
            <w:r w:rsidR="00E34898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7</w:t>
            </w:r>
            <w:r w:rsidR="00E34898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7</w:t>
            </w:r>
            <w:r w:rsidR="00E34898" w:rsidRPr="0024277A">
              <w:rPr>
                <w:i/>
                <w:sz w:val="18"/>
              </w:rPr>
              <w:t>)</w:t>
            </w:r>
            <w:r w:rsidR="002E472E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8</w:t>
            </w:r>
            <w:r w:rsidR="002E472E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8</w:t>
            </w:r>
            <w:r w:rsidR="002E472E" w:rsidRPr="0024277A">
              <w:rPr>
                <w:i/>
                <w:sz w:val="18"/>
              </w:rPr>
              <w:t>)</w:t>
            </w:r>
            <w:r w:rsidR="002E472E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9</w:t>
            </w:r>
            <w:r w:rsidR="002E472E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9</w:t>
            </w:r>
            <w:r w:rsidR="002E472E" w:rsidRPr="0024277A">
              <w:rPr>
                <w:i/>
                <w:sz w:val="18"/>
              </w:rPr>
              <w:t>)</w:t>
            </w:r>
          </w:p>
        </w:tc>
      </w:tr>
      <w:tr w:rsidR="001E41F3" w:rsidRPr="0024277A" w14:paraId="7FBEB8E7" w14:textId="77777777" w:rsidTr="00547111">
        <w:tc>
          <w:tcPr>
            <w:tcW w:w="1843" w:type="dxa"/>
          </w:tcPr>
          <w:p w14:paraId="44A3A604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30959" w:rsidR="001E41F3" w:rsidRPr="0024277A" w:rsidRDefault="000D422B">
            <w:pPr>
              <w:pStyle w:val="CRCoverPage"/>
              <w:spacing w:after="0"/>
              <w:ind w:left="100"/>
            </w:pPr>
            <w:r>
              <w:t xml:space="preserve">This CR updates clause 4 to make it agnostic to the </w:t>
            </w:r>
            <w:r w:rsidR="00795A8E">
              <w:t xml:space="preserve">3GPP network access type. </w:t>
            </w:r>
          </w:p>
        </w:tc>
      </w:tr>
      <w:tr w:rsidR="001E41F3" w:rsidRPr="002427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Summary of change</w:t>
            </w:r>
            <w:r w:rsidR="0051580D" w:rsidRPr="0024277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F883F" w:rsidR="001E41F3" w:rsidRPr="0024277A" w:rsidRDefault="00E33818">
            <w:pPr>
              <w:pStyle w:val="CRCoverPage"/>
              <w:spacing w:after="0"/>
              <w:ind w:left="100"/>
            </w:pPr>
            <w:r>
              <w:t xml:space="preserve">Update the introduction in clause 4 </w:t>
            </w:r>
            <w:r w:rsidR="004D1987">
              <w:t xml:space="preserve">to provide the option of </w:t>
            </w:r>
            <w:r w:rsidR="008A7826">
              <w:t xml:space="preserve">an IOPS solution </w:t>
            </w:r>
            <w:r w:rsidR="005824AE">
              <w:t>as defined in 3GPP TS 23.401.</w:t>
            </w:r>
          </w:p>
        </w:tc>
      </w:tr>
      <w:tr w:rsidR="001E41F3" w:rsidRPr="002427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6306A" w:rsidR="001E41F3" w:rsidRPr="0024277A" w:rsidRDefault="005824AE">
            <w:pPr>
              <w:pStyle w:val="CRCoverPage"/>
              <w:spacing w:after="0"/>
              <w:ind w:left="100"/>
            </w:pPr>
            <w:r>
              <w:t xml:space="preserve">The existing IOPS solution is not agnostic to the </w:t>
            </w:r>
            <w:r w:rsidR="00992420">
              <w:t xml:space="preserve">3GPP network access. </w:t>
            </w:r>
          </w:p>
        </w:tc>
      </w:tr>
      <w:tr w:rsidR="001E41F3" w:rsidRPr="0024277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FC172" w:rsidR="001E41F3" w:rsidRPr="0024277A" w:rsidRDefault="006A513E">
            <w:pPr>
              <w:pStyle w:val="CRCoverPage"/>
              <w:spacing w:after="0"/>
              <w:ind w:left="100"/>
            </w:pPr>
            <w:r>
              <w:t>4</w:t>
            </w:r>
          </w:p>
        </w:tc>
      </w:tr>
      <w:tr w:rsidR="001E41F3" w:rsidRPr="002427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427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427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4277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4277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427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427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24277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4277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4277A">
              <w:t xml:space="preserve"> Other core specifications</w:t>
            </w:r>
            <w:r w:rsidRPr="0024277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4277A" w:rsidRDefault="00145D4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1E41F3" w:rsidRPr="002427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4277A" w:rsidRDefault="001E41F3">
            <w:pPr>
              <w:pStyle w:val="CRCoverPage"/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427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24277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4277A" w:rsidRDefault="001E41F3">
            <w:pPr>
              <w:pStyle w:val="CRCoverPage"/>
              <w:spacing w:after="0"/>
            </w:pPr>
            <w:r w:rsidRPr="0024277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4277A" w:rsidRDefault="00145D4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1E41F3" w:rsidRPr="002427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4277A" w:rsidRDefault="00145D43">
            <w:pPr>
              <w:pStyle w:val="CRCoverPage"/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 xml:space="preserve">(show </w:t>
            </w:r>
            <w:r w:rsidR="00592D74" w:rsidRPr="0024277A">
              <w:rPr>
                <w:b/>
                <w:i/>
              </w:rPr>
              <w:t xml:space="preserve">related </w:t>
            </w:r>
            <w:r w:rsidRPr="0024277A">
              <w:rPr>
                <w:b/>
                <w:i/>
              </w:rPr>
              <w:t>CR</w:t>
            </w:r>
            <w:r w:rsidR="00592D74" w:rsidRPr="0024277A">
              <w:rPr>
                <w:b/>
                <w:i/>
              </w:rPr>
              <w:t>s</w:t>
            </w:r>
            <w:r w:rsidRPr="0024277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4277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24277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4277A" w:rsidRDefault="001E41F3">
            <w:pPr>
              <w:pStyle w:val="CRCoverPage"/>
              <w:spacing w:after="0"/>
            </w:pPr>
            <w:r w:rsidRPr="0024277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4277A" w:rsidRDefault="00145D43">
            <w:pPr>
              <w:pStyle w:val="CRCoverPage"/>
              <w:spacing w:after="0"/>
              <w:ind w:left="99"/>
            </w:pPr>
            <w:r w:rsidRPr="0024277A">
              <w:t>TS</w:t>
            </w:r>
            <w:r w:rsidR="000A6394" w:rsidRPr="0024277A">
              <w:t xml:space="preserve">/TR ... CR ... </w:t>
            </w:r>
          </w:p>
        </w:tc>
      </w:tr>
      <w:tr w:rsidR="001E41F3" w:rsidRPr="002427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4277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4277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427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427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4277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427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427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4277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4277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4277A" w:rsidRDefault="001E41F3">
      <w:pPr>
        <w:sectPr w:rsidR="001E41F3" w:rsidRPr="002427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24277A" w:rsidRDefault="008B59BF" w:rsidP="008B59BF"/>
    <w:p w14:paraId="79A81575" w14:textId="77777777" w:rsidR="008B59BF" w:rsidRPr="0024277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4277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61205B4" w14:textId="77777777" w:rsidR="00403C87" w:rsidRPr="00656BA2" w:rsidRDefault="00403C87" w:rsidP="00403C87">
      <w:pPr>
        <w:pStyle w:val="Heading1"/>
      </w:pPr>
      <w:bookmarkStart w:id="2" w:name="_Toc424654350"/>
      <w:bookmarkStart w:id="3" w:name="_Toc428364934"/>
      <w:bookmarkStart w:id="4" w:name="_Toc433209529"/>
      <w:bookmarkStart w:id="5" w:name="_Toc460615895"/>
      <w:bookmarkStart w:id="6" w:name="_Toc460616756"/>
      <w:bookmarkStart w:id="7" w:name="_Toc11744065"/>
      <w:bookmarkStart w:id="8" w:name="_Toc165970878"/>
      <w:bookmarkEnd w:id="1"/>
      <w:r w:rsidRPr="00656BA2">
        <w:t>4</w:t>
      </w:r>
      <w:r w:rsidRPr="00656BA2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2C71CBCB" w14:textId="07BDDB76" w:rsidR="00403C87" w:rsidRPr="00E93365" w:rsidRDefault="00403C87" w:rsidP="00403C87">
      <w:pPr>
        <w:rPr>
          <w:rFonts w:eastAsia="SimSun"/>
        </w:rPr>
      </w:pPr>
      <w:r>
        <w:rPr>
          <w:rFonts w:eastAsia="SimSun"/>
        </w:rPr>
        <w:t>For the case of a backhaul failure, mission critical (MC) services (e.g.</w:t>
      </w:r>
      <w:r w:rsidRPr="00E93365">
        <w:rPr>
          <w:rFonts w:eastAsia="SimSun"/>
        </w:rPr>
        <w:t xml:space="preserve"> </w:t>
      </w:r>
      <w:r w:rsidRPr="0086756E">
        <w:rPr>
          <w:rFonts w:eastAsia="SimSun"/>
        </w:rPr>
        <w:t>MCPTT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23.379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5</w:t>
      </w:r>
      <w:r w:rsidRPr="0086756E">
        <w:rPr>
          <w:rFonts w:eastAsia="SimSun"/>
        </w:rPr>
        <w:t>]</w:t>
      </w:r>
      <w:r>
        <w:rPr>
          <w:rFonts w:eastAsia="SimSun"/>
        </w:rPr>
        <w:t xml:space="preserve"> and</w:t>
      </w:r>
      <w:r w:rsidRPr="0086756E">
        <w:rPr>
          <w:rFonts w:eastAsia="SimSun"/>
        </w:rPr>
        <w:t xml:space="preserve"> </w:t>
      </w:r>
      <w:proofErr w:type="spellStart"/>
      <w:r w:rsidRPr="0086756E">
        <w:rPr>
          <w:rFonts w:eastAsia="SimSun"/>
        </w:rPr>
        <w:t>MCData</w:t>
      </w:r>
      <w:proofErr w:type="spellEnd"/>
      <w:r w:rsidRPr="0086756E">
        <w:rPr>
          <w:rFonts w:eastAsia="SimSun"/>
        </w:rPr>
        <w:t xml:space="preserve"> defined in 3GPP</w:t>
      </w:r>
      <w:r>
        <w:rPr>
          <w:lang w:eastAsia="zh-CN"/>
        </w:rPr>
        <w:t> </w:t>
      </w:r>
      <w:r w:rsidRPr="0086756E">
        <w:rPr>
          <w:rFonts w:eastAsia="SimSun"/>
        </w:rPr>
        <w:t>TS</w:t>
      </w:r>
      <w:r>
        <w:rPr>
          <w:lang w:eastAsia="zh-CN"/>
        </w:rPr>
        <w:t> </w:t>
      </w:r>
      <w:r w:rsidRPr="0086756E">
        <w:rPr>
          <w:rFonts w:eastAsia="SimSun"/>
        </w:rPr>
        <w:t>23.282</w:t>
      </w:r>
      <w:r>
        <w:rPr>
          <w:lang w:eastAsia="zh-CN"/>
        </w:rPr>
        <w:t> </w:t>
      </w:r>
      <w:r w:rsidRPr="0086756E">
        <w:rPr>
          <w:rFonts w:eastAsia="SimSun"/>
        </w:rPr>
        <w:t>[</w:t>
      </w:r>
      <w:r>
        <w:rPr>
          <w:rFonts w:eastAsia="SimSun"/>
        </w:rPr>
        <w:t>6</w:t>
      </w:r>
      <w:r w:rsidRPr="0086756E">
        <w:rPr>
          <w:rFonts w:eastAsia="SimSun"/>
        </w:rPr>
        <w:t>]</w:t>
      </w:r>
      <w:r>
        <w:rPr>
          <w:rFonts w:eastAsia="SimSun"/>
        </w:rPr>
        <w:t>) can also be supported based on the availability of</w:t>
      </w:r>
      <w:r w:rsidRPr="005A3DBD">
        <w:rPr>
          <w:rFonts w:eastAsia="SimSun"/>
        </w:rPr>
        <w:t xml:space="preserve"> an </w:t>
      </w:r>
      <w:r>
        <w:rPr>
          <w:rFonts w:eastAsia="SimSun"/>
        </w:rPr>
        <w:t>i</w:t>
      </w:r>
      <w:r w:rsidRPr="005A3DBD">
        <w:rPr>
          <w:rFonts w:eastAsia="SimSun"/>
        </w:rPr>
        <w:t xml:space="preserve">solated operation for </w:t>
      </w:r>
      <w:r>
        <w:rPr>
          <w:rFonts w:eastAsia="SimSun"/>
        </w:rPr>
        <w:t>p</w:t>
      </w:r>
      <w:r w:rsidRPr="005A3DBD">
        <w:rPr>
          <w:rFonts w:eastAsia="SimSun"/>
        </w:rPr>
        <w:t xml:space="preserve">ublic </w:t>
      </w:r>
      <w:r>
        <w:rPr>
          <w:rFonts w:eastAsia="SimSun"/>
        </w:rPr>
        <w:t>s</w:t>
      </w:r>
      <w:r w:rsidRPr="005A3DBD">
        <w:rPr>
          <w:rFonts w:eastAsia="SimSun"/>
        </w:rPr>
        <w:t xml:space="preserve">afety (IOPS) </w:t>
      </w:r>
      <w:r>
        <w:rPr>
          <w:rFonts w:eastAsia="SimSun"/>
        </w:rPr>
        <w:t xml:space="preserve">MC </w:t>
      </w:r>
      <w:r w:rsidRPr="005A3DBD">
        <w:rPr>
          <w:rFonts w:eastAsia="SimSun"/>
        </w:rPr>
        <w:t>system</w:t>
      </w:r>
      <w:r>
        <w:rPr>
          <w:rFonts w:eastAsia="SimSun"/>
        </w:rPr>
        <w:t xml:space="preserve">. </w:t>
      </w:r>
      <w:r w:rsidRPr="00E93365">
        <w:rPr>
          <w:rFonts w:eastAsia="SimSun"/>
        </w:rPr>
        <w:t>The IOPS MC system provides MC services support to the MC service UE via a single public land mobile network (PLMN) dedicated to the IOPS mode of operation</w:t>
      </w:r>
      <w:ins w:id="9" w:author="Ericsson_SA6#64" w:date="2024-11-07T16:03:00Z">
        <w:r w:rsidR="005C5D48">
          <w:rPr>
            <w:rFonts w:eastAsia="SimSun"/>
          </w:rPr>
          <w:t xml:space="preserve">, for example </w:t>
        </w:r>
      </w:ins>
      <w:del w:id="10" w:author="Ericsson_SA6#64" w:date="2024-11-07T16:03:00Z">
        <w:r w:rsidRPr="00E93365" w:rsidDel="005C5D48">
          <w:rPr>
            <w:rFonts w:eastAsia="SimSun"/>
          </w:rPr>
          <w:delText>. This IOPS dedicated PLMN is provided by an evolved packet system (EPS) supporting the IOPS mode of operation,</w:delText>
        </w:r>
      </w:del>
      <w:r w:rsidRPr="00E93365">
        <w:rPr>
          <w:rFonts w:eastAsia="SimSun"/>
        </w:rPr>
        <w:t xml:space="preserve"> as defined in </w:t>
      </w:r>
      <w:r w:rsidRPr="0083573E">
        <w:rPr>
          <w:rFonts w:eastAsia="SimSun"/>
        </w:rPr>
        <w:t>3GPP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TS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23.401</w:t>
      </w:r>
      <w:r w:rsidRPr="0083573E">
        <w:rPr>
          <w:lang w:eastAsia="zh-CN"/>
        </w:rPr>
        <w:t> </w:t>
      </w:r>
      <w:r w:rsidRPr="0083573E">
        <w:rPr>
          <w:rFonts w:eastAsia="SimSun"/>
        </w:rPr>
        <w:t>[2].</w:t>
      </w:r>
    </w:p>
    <w:p w14:paraId="24A3F8E6" w14:textId="77777777" w:rsidR="00403C87" w:rsidRDefault="00403C87" w:rsidP="00403C87">
      <w:pPr>
        <w:rPr>
          <w:ins w:id="11" w:author="Ericsson" w:date="2024-09-26T15:15:00Z"/>
          <w:rFonts w:eastAsia="SimSun"/>
        </w:rPr>
      </w:pPr>
      <w:r w:rsidRPr="00E93365">
        <w:rPr>
          <w:rFonts w:eastAsia="SimSun"/>
        </w:rPr>
        <w:t xml:space="preserve">A common functional architecture, </w:t>
      </w:r>
      <w:r>
        <w:rPr>
          <w:rFonts w:eastAsia="SimSun"/>
        </w:rPr>
        <w:t xml:space="preserve">including </w:t>
      </w:r>
      <w:r w:rsidRPr="00E93365">
        <w:rPr>
          <w:rFonts w:eastAsia="SimSun"/>
        </w:rPr>
        <w:t xml:space="preserve">application plane and signalling plane, to support MC services </w:t>
      </w:r>
      <w:r>
        <w:rPr>
          <w:rFonts w:eastAsia="SimSun"/>
        </w:rPr>
        <w:t>i</w:t>
      </w:r>
      <w:r w:rsidRPr="00E93365">
        <w:rPr>
          <w:rFonts w:eastAsia="SimSun"/>
        </w:rPr>
        <w:t xml:space="preserve">n the IOPS mode of operation </w:t>
      </w:r>
      <w:r>
        <w:rPr>
          <w:rFonts w:eastAsia="SimSun"/>
        </w:rPr>
        <w:t>is specified in this document.</w:t>
      </w:r>
    </w:p>
    <w:p w14:paraId="68C9CD36" w14:textId="77777777" w:rsidR="001E41F3" w:rsidRPr="0024277A" w:rsidRDefault="001E41F3"/>
    <w:p w14:paraId="6CEEA683" w14:textId="117CBEB4" w:rsidR="008B59BF" w:rsidRPr="0024277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03C87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24277A">
        <w:rPr>
          <w:rFonts w:ascii="Arial" w:hAnsi="Arial" w:cs="Arial"/>
          <w:color w:val="FF0000"/>
          <w:sz w:val="28"/>
          <w:szCs w:val="28"/>
        </w:rPr>
        <w:t>change</w:t>
      </w:r>
      <w:r w:rsidR="00403C87">
        <w:rPr>
          <w:rFonts w:ascii="Arial" w:hAnsi="Arial" w:cs="Arial"/>
          <w:color w:val="FF0000"/>
          <w:sz w:val="28"/>
          <w:szCs w:val="28"/>
        </w:rPr>
        <w:t>s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24277A" w:rsidRDefault="008B59BF"/>
    <w:sectPr w:rsidR="008B59BF" w:rsidRPr="002427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E3A8A" w14:textId="77777777" w:rsidR="00221EAA" w:rsidRDefault="00221EAA">
      <w:r>
        <w:separator/>
      </w:r>
    </w:p>
  </w:endnote>
  <w:endnote w:type="continuationSeparator" w:id="0">
    <w:p w14:paraId="4F963BD7" w14:textId="77777777" w:rsidR="00221EAA" w:rsidRDefault="0022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2BBF3" w14:textId="77777777" w:rsidR="00221EAA" w:rsidRDefault="00221EAA">
      <w:r>
        <w:separator/>
      </w:r>
    </w:p>
  </w:footnote>
  <w:footnote w:type="continuationSeparator" w:id="0">
    <w:p w14:paraId="2AC40C65" w14:textId="77777777" w:rsidR="00221EAA" w:rsidRDefault="00221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6#64">
    <w15:presenceInfo w15:providerId="None" w15:userId="Ericsson_SA6#6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22B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1EAA"/>
    <w:rsid w:val="00222FDF"/>
    <w:rsid w:val="0024277A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3C87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4D1987"/>
    <w:rsid w:val="0051580D"/>
    <w:rsid w:val="00547111"/>
    <w:rsid w:val="00566EA3"/>
    <w:rsid w:val="00577693"/>
    <w:rsid w:val="005803C1"/>
    <w:rsid w:val="005824AE"/>
    <w:rsid w:val="00583FD9"/>
    <w:rsid w:val="00592D74"/>
    <w:rsid w:val="00592E7A"/>
    <w:rsid w:val="005C5D48"/>
    <w:rsid w:val="005D5470"/>
    <w:rsid w:val="005E2C44"/>
    <w:rsid w:val="00613378"/>
    <w:rsid w:val="00621188"/>
    <w:rsid w:val="006257ED"/>
    <w:rsid w:val="00665C47"/>
    <w:rsid w:val="006726D0"/>
    <w:rsid w:val="00684866"/>
    <w:rsid w:val="00695808"/>
    <w:rsid w:val="006A0189"/>
    <w:rsid w:val="006A513E"/>
    <w:rsid w:val="006B46FB"/>
    <w:rsid w:val="006C0930"/>
    <w:rsid w:val="006D23CC"/>
    <w:rsid w:val="006E21FB"/>
    <w:rsid w:val="006F2183"/>
    <w:rsid w:val="00701A24"/>
    <w:rsid w:val="00754C20"/>
    <w:rsid w:val="007773E7"/>
    <w:rsid w:val="00792342"/>
    <w:rsid w:val="00795A8E"/>
    <w:rsid w:val="007977A8"/>
    <w:rsid w:val="007B1648"/>
    <w:rsid w:val="007B512A"/>
    <w:rsid w:val="007B7072"/>
    <w:rsid w:val="007C2097"/>
    <w:rsid w:val="007D6A07"/>
    <w:rsid w:val="007F7259"/>
    <w:rsid w:val="008040A8"/>
    <w:rsid w:val="008279FA"/>
    <w:rsid w:val="008472AF"/>
    <w:rsid w:val="008626E7"/>
    <w:rsid w:val="008664E2"/>
    <w:rsid w:val="00870EE7"/>
    <w:rsid w:val="008863B9"/>
    <w:rsid w:val="008A3C7C"/>
    <w:rsid w:val="008A45A6"/>
    <w:rsid w:val="008A62B0"/>
    <w:rsid w:val="008A7826"/>
    <w:rsid w:val="008B59BF"/>
    <w:rsid w:val="008F3789"/>
    <w:rsid w:val="008F686C"/>
    <w:rsid w:val="009148DE"/>
    <w:rsid w:val="00941E30"/>
    <w:rsid w:val="009777D9"/>
    <w:rsid w:val="00991B88"/>
    <w:rsid w:val="00992420"/>
    <w:rsid w:val="00997B06"/>
    <w:rsid w:val="009A1C40"/>
    <w:rsid w:val="009A5753"/>
    <w:rsid w:val="009A579D"/>
    <w:rsid w:val="009E1A96"/>
    <w:rsid w:val="009E3297"/>
    <w:rsid w:val="009E33F4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3FA"/>
    <w:rsid w:val="00BD6BB8"/>
    <w:rsid w:val="00BF0F36"/>
    <w:rsid w:val="00C07FE0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B0081"/>
    <w:rsid w:val="00DC011D"/>
    <w:rsid w:val="00DC1DB5"/>
    <w:rsid w:val="00DC45FC"/>
    <w:rsid w:val="00DE2D9A"/>
    <w:rsid w:val="00DE34CF"/>
    <w:rsid w:val="00E04786"/>
    <w:rsid w:val="00E13F3D"/>
    <w:rsid w:val="00E1613C"/>
    <w:rsid w:val="00E21275"/>
    <w:rsid w:val="00E33818"/>
    <w:rsid w:val="00E34898"/>
    <w:rsid w:val="00E419EB"/>
    <w:rsid w:val="00E42624"/>
    <w:rsid w:val="00E95D03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403C8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613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Ericsson_SA6#64</cp:lastModifiedBy>
  <cp:revision>87</cp:revision>
  <cp:lastPrinted>1899-12-31T23:00:00Z</cp:lastPrinted>
  <dcterms:created xsi:type="dcterms:W3CDTF">2020-02-03T08:32:00Z</dcterms:created>
  <dcterms:modified xsi:type="dcterms:W3CDTF">2024-11-08T14:25:00Z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